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3B1041A9" w:rsidR="008E466E" w:rsidRDefault="008E466E" w:rsidP="001A1B8F">
      <w:pPr>
        <w:pStyle w:val="CRCoverPage"/>
        <w:tabs>
          <w:tab w:val="right" w:pos="9639"/>
        </w:tabs>
        <w:spacing w:after="0"/>
        <w:rPr>
          <w:b/>
          <w:noProof/>
          <w:sz w:val="24"/>
        </w:rPr>
      </w:pPr>
      <w:r>
        <w:rPr>
          <w:b/>
          <w:noProof/>
          <w:sz w:val="24"/>
        </w:rPr>
        <w:t>3GPP TSG-SA WG6 Meeting #64</w:t>
      </w:r>
      <w:r>
        <w:rPr>
          <w:b/>
          <w:noProof/>
          <w:sz w:val="24"/>
        </w:rPr>
        <w:tab/>
        <w:t>S6-245</w:t>
      </w:r>
      <w:r w:rsidR="0009685B">
        <w:rPr>
          <w:b/>
          <w:noProof/>
          <w:sz w:val="24"/>
        </w:rPr>
        <w:t>311</w:t>
      </w:r>
    </w:p>
    <w:p w14:paraId="4051E0CB" w14:textId="77777777" w:rsidR="008E466E" w:rsidRDefault="008E466E" w:rsidP="008E466E">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8E4AC2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91679E">
              <w:rPr>
                <w:b/>
                <w:noProof/>
                <w:sz w:val="28"/>
                <w:lang w:eastAsia="zh-CN"/>
              </w:rPr>
              <w:t>436</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F17D727" w:rsidR="001E41F3" w:rsidRPr="00AB1260" w:rsidRDefault="0009685B" w:rsidP="00B106DA">
            <w:pPr>
              <w:pStyle w:val="CRCoverPage"/>
              <w:spacing w:after="0"/>
              <w:jc w:val="center"/>
              <w:rPr>
                <w:noProof/>
                <w:lang w:eastAsia="zh-CN"/>
              </w:rPr>
            </w:pPr>
            <w:r>
              <w:rPr>
                <w:b/>
                <w:noProof/>
                <w:sz w:val="28"/>
              </w:rPr>
              <w:t>0059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409D2E7" w:rsidR="001E41F3" w:rsidRPr="00AB1260" w:rsidRDefault="0091679E" w:rsidP="00D04177">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503951F"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E049FB">
              <w:rPr>
                <w:b/>
                <w:noProof/>
                <w:sz w:val="28"/>
                <w:lang w:eastAsia="zh-CN"/>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C1FB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D317C59" w:rsidR="001E41F3" w:rsidRPr="00AB1260" w:rsidRDefault="006B3AC9" w:rsidP="00223F88">
            <w:pPr>
              <w:pStyle w:val="CRCoverPage"/>
              <w:spacing w:after="0"/>
              <w:ind w:left="100"/>
              <w:rPr>
                <w:noProof/>
                <w:lang w:eastAsia="zh-CN"/>
              </w:rPr>
            </w:pPr>
            <w:r w:rsidRPr="006B3AC9">
              <w:rPr>
                <w:noProof/>
                <w:lang w:eastAsia="zh-CN"/>
              </w:rPr>
              <w:t xml:space="preserve">Updates to </w:t>
            </w:r>
            <w:r w:rsidR="00004591">
              <w:t>A-</w:t>
            </w:r>
            <w:r w:rsidR="00F53A7F">
              <w:t>DCC</w:t>
            </w:r>
            <w:r w:rsidR="00004591">
              <w:t xml:space="preserve">F Service on </w:t>
            </w:r>
            <w:r w:rsidR="00F53A7F">
              <w:t>Data Collection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E4AF555" w:rsidR="001E41F3" w:rsidRPr="00AB1260" w:rsidRDefault="00E049FB">
            <w:pPr>
              <w:pStyle w:val="CRCoverPage"/>
              <w:spacing w:after="0"/>
              <w:ind w:left="100"/>
              <w:rPr>
                <w:noProof/>
              </w:rPr>
            </w:pPr>
            <w:r>
              <w:rPr>
                <w:lang w:eastAsia="zh-CN"/>
              </w:rPr>
              <w:t>TEI19_ADAES</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53E271" w:rsidR="001E41F3" w:rsidRPr="00AB1260" w:rsidRDefault="00252CA4" w:rsidP="00252CA4">
            <w:pPr>
              <w:pStyle w:val="CRCoverPage"/>
              <w:spacing w:after="0"/>
              <w:ind w:left="100"/>
              <w:rPr>
                <w:noProof/>
              </w:rPr>
            </w:pPr>
            <w:r w:rsidRPr="00AB1260">
              <w:t>202</w:t>
            </w:r>
            <w:r w:rsidR="004D4121">
              <w:t>4</w:t>
            </w:r>
            <w:r w:rsidRPr="00AB1260">
              <w:t>-</w:t>
            </w:r>
            <w:r w:rsidR="00BD3371">
              <w:t>1</w:t>
            </w:r>
            <w:r w:rsidR="00E049FB">
              <w:t>1</w:t>
            </w:r>
            <w:r w:rsidR="00BC3F10" w:rsidRPr="00AB1260">
              <w:t>-</w:t>
            </w:r>
            <w:r w:rsidR="00BD3371">
              <w:t>07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3666070" w:rsidR="001E41F3" w:rsidRPr="00611148" w:rsidRDefault="00BD3371" w:rsidP="00BD3371">
            <w:pPr>
              <w:pStyle w:val="CRCoverPage"/>
              <w:spacing w:after="0"/>
              <w:ind w:right="-609"/>
              <w:rPr>
                <w:b/>
                <w:bCs/>
                <w:noProof/>
                <w:lang w:eastAsia="zh-CN"/>
              </w:rPr>
            </w:pPr>
            <w:r w:rsidRPr="00611148">
              <w:rPr>
                <w:b/>
                <w:bCs/>
                <w:lang w:eastAsia="zh-CN"/>
              </w:rPr>
              <w:t xml:space="preserve"> </w:t>
            </w:r>
            <w:r w:rsidR="001109DB">
              <w:rPr>
                <w:b/>
                <w:bCs/>
                <w:lang w:eastAsia="zh-CN"/>
              </w:rPr>
              <w:t>D</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B6EBB" w:rsidR="00700B49" w:rsidRPr="00463494" w:rsidRDefault="00463494" w:rsidP="00DC535E">
            <w:pPr>
              <w:pStyle w:val="CRCoverPage"/>
              <w:spacing w:after="0"/>
              <w:rPr>
                <w:rFonts w:eastAsia="Calibri" w:cs="Calibri"/>
                <w:spacing w:val="2"/>
                <w:lang w:val="en-US"/>
              </w:rPr>
            </w:pPr>
            <w:r>
              <w:rPr>
                <w:lang w:val="en-US" w:eastAsia="zh-CN"/>
              </w:rPr>
              <w:t>Errors</w:t>
            </w:r>
            <w:r w:rsidR="00ED28D2">
              <w:t xml:space="preserve"> exist in </w:t>
            </w:r>
            <w:r w:rsidR="00227ECD">
              <w:t xml:space="preserve">the </w:t>
            </w:r>
            <w:r w:rsidR="00302289">
              <w:t xml:space="preserve">procedure and </w:t>
            </w:r>
            <w:r w:rsidR="006415F9">
              <w:t>API clauses</w:t>
            </w:r>
            <w:r>
              <w:rPr>
                <w:rStyle w:val="IvDbodytextChar"/>
                <w:rFonts w:eastAsia="Calibri" w:cs="Calibri"/>
              </w:rPr>
              <w:t xml:space="preserve"> of the A-DCCF service </w:t>
            </w:r>
            <w:r w:rsidR="006415F9">
              <w:rPr>
                <w:rStyle w:val="IvDbodytextChar"/>
                <w:rFonts w:eastAsia="Calibri" w:cs="Calibri"/>
              </w:rPr>
              <w:t>on data collection. T</w:t>
            </w:r>
            <w:r w:rsidR="0047626E">
              <w:rPr>
                <w:lang w:val="en-US" w:eastAsia="zh-CN"/>
              </w:rPr>
              <w:t xml:space="preserve">his paper proposes to </w:t>
            </w:r>
            <w:r w:rsidR="0047626E">
              <w:t xml:space="preserve">correct </w:t>
            </w:r>
            <w:r w:rsidR="006415F9">
              <w:t xml:space="preserve">the </w:t>
            </w:r>
            <w:r w:rsidR="0047626E">
              <w:t>errors</w:t>
            </w:r>
            <w:r w:rsidR="0047626E">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1C656EC" w14:textId="10D5ECCE" w:rsidR="006E4430" w:rsidRPr="00AB1260" w:rsidRDefault="00DF46D7" w:rsidP="00DF46D7">
            <w:pPr>
              <w:pStyle w:val="CRCoverPage"/>
              <w:numPr>
                <w:ilvl w:val="0"/>
                <w:numId w:val="12"/>
              </w:numPr>
              <w:spacing w:after="0"/>
            </w:pPr>
            <w:r>
              <w:rPr>
                <w:rFonts w:eastAsia="DengXian"/>
              </w:rPr>
              <w:t xml:space="preserve">Correct errors in the </w:t>
            </w:r>
            <w:r w:rsidR="00C05D2F">
              <w:t xml:space="preserve">procedure </w:t>
            </w:r>
            <w:r w:rsidR="006415F9">
              <w:t>and API clauses</w:t>
            </w:r>
            <w: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08D60" w:rsidR="00CA6BA8" w:rsidRPr="00AB1260" w:rsidRDefault="00C05D2F" w:rsidP="003E2BB9">
            <w:pPr>
              <w:pStyle w:val="CRCoverPage"/>
              <w:spacing w:after="0"/>
              <w:rPr>
                <w:noProof/>
                <w:lang w:eastAsia="zh-CN"/>
              </w:rPr>
            </w:pPr>
            <w:r>
              <w:t xml:space="preserve">Errors exist </w:t>
            </w:r>
            <w:r w:rsidR="000E57D1">
              <w:t xml:space="preserve">in </w:t>
            </w:r>
            <w:r>
              <w:t xml:space="preserve">the procedure </w:t>
            </w:r>
            <w:r w:rsidR="006415F9">
              <w:t xml:space="preserve">and API clauses </w:t>
            </w:r>
            <w:r w:rsidR="000E57D1">
              <w:t xml:space="preserve">of </w:t>
            </w:r>
            <w:r w:rsidR="006415F9">
              <w:rPr>
                <w:rStyle w:val="IvDbodytextChar"/>
                <w:rFonts w:eastAsia="Calibri" w:cs="Calibri"/>
              </w:rPr>
              <w:t>A-DCCF service on data collection</w:t>
            </w:r>
            <w:r w:rsidR="008F2184">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3AB61" w:rsidR="00640DB1" w:rsidRPr="00AB1260" w:rsidRDefault="00A6382C" w:rsidP="00B15AA5">
            <w:pPr>
              <w:pStyle w:val="CRCoverPage"/>
              <w:spacing w:after="0"/>
              <w:ind w:left="100"/>
              <w:rPr>
                <w:noProof/>
                <w:lang w:eastAsia="zh-CN"/>
              </w:rPr>
            </w:pPr>
            <w:r>
              <w:rPr>
                <w:noProof/>
                <w:lang w:eastAsia="zh-CN"/>
              </w:rPr>
              <w:t>8.12.2, 8.12.2.1, 8.12.2.2, 9.4.3, 9.4.3.1, 9.4.3.2, 9.4.3.3, 9.4.3.4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75BF580C" w14:textId="77777777" w:rsidR="008C7F2F" w:rsidRDefault="008C7F2F" w:rsidP="008C7F2F">
      <w:pPr>
        <w:pStyle w:val="Heading3"/>
        <w:rPr>
          <w:lang w:val="en-IN"/>
        </w:rPr>
      </w:pPr>
      <w:bookmarkStart w:id="8" w:name="_Toc178069758"/>
      <w:bookmarkStart w:id="9" w:name="_Toc155365195"/>
      <w:bookmarkStart w:id="10" w:name="_Hlk119480776"/>
      <w:bookmarkStart w:id="11" w:name="_Toc128694811"/>
      <w:bookmarkStart w:id="12" w:name="_Toc155356749"/>
      <w:bookmarkStart w:id="13" w:name="_Toc57673698"/>
      <w:bookmarkStart w:id="14" w:name="_Toc131200944"/>
      <w:bookmarkStart w:id="15" w:name="_Toc133484162"/>
      <w:bookmarkStart w:id="16" w:name="_Toc170888343"/>
      <w:r>
        <w:rPr>
          <w:lang w:val="en-US" w:eastAsia="zh-CN"/>
        </w:rPr>
        <w:t>8.12</w:t>
      </w:r>
      <w:r>
        <w:rPr>
          <w:lang w:val="en-IN"/>
        </w:rPr>
        <w:t>.2</w:t>
      </w:r>
      <w:r>
        <w:rPr>
          <w:lang w:val="en-IN"/>
        </w:rPr>
        <w:tab/>
        <w:t>Procedure</w:t>
      </w:r>
      <w:bookmarkEnd w:id="8"/>
    </w:p>
    <w:p w14:paraId="48A1B161" w14:textId="77777777" w:rsidR="008C7F2F" w:rsidRPr="003E7DBB" w:rsidRDefault="008C7F2F" w:rsidP="008C7F2F">
      <w:pPr>
        <w:pStyle w:val="Heading4"/>
        <w:rPr>
          <w:lang w:val="en-IN"/>
        </w:rPr>
      </w:pPr>
      <w:bookmarkStart w:id="17" w:name="_Toc178069759"/>
      <w:r>
        <w:rPr>
          <w:lang w:val="en-IN"/>
        </w:rPr>
        <w:t>8.12.2.1</w:t>
      </w:r>
      <w:r>
        <w:rPr>
          <w:lang w:val="en-IN"/>
        </w:rPr>
        <w:tab/>
        <w:t>Subscribe-notify model</w:t>
      </w:r>
      <w:bookmarkEnd w:id="17"/>
    </w:p>
    <w:p w14:paraId="7E1EBB2A" w14:textId="77777777" w:rsidR="008C7F2F" w:rsidRDefault="008C7F2F" w:rsidP="008C7F2F">
      <w:r>
        <w:t>Figure 8.12.2.1-1 illustrates the procedure for consumer to request A-DCCF to initiate subscription for data or analytics collection. The procedure may be utilized by the consumer to update the subscription for data or analytics collection.</w:t>
      </w:r>
    </w:p>
    <w:p w14:paraId="7BFF2DCB" w14:textId="77777777" w:rsidR="008C7F2F" w:rsidRDefault="008C7F2F" w:rsidP="008C7F2F">
      <w:pPr>
        <w:rPr>
          <w:noProof/>
          <w:lang w:val="en-US"/>
        </w:rPr>
      </w:pPr>
      <w:r>
        <w:rPr>
          <w:noProof/>
          <w:lang w:val="en-US"/>
        </w:rPr>
        <w:t>Pre-conditions:</w:t>
      </w:r>
    </w:p>
    <w:p w14:paraId="078CC88C" w14:textId="77777777" w:rsidR="008C7F2F" w:rsidRDefault="008C7F2F" w:rsidP="008C7F2F">
      <w:pPr>
        <w:pStyle w:val="B1"/>
        <w:rPr>
          <w:noProof/>
        </w:rPr>
      </w:pPr>
      <w:r>
        <w:rPr>
          <w:noProof/>
        </w:rPr>
        <w:t>1.</w:t>
      </w:r>
      <w:r>
        <w:rPr>
          <w:noProof/>
        </w:rPr>
        <w:tab/>
        <w:t>Consumer (ADAE server) collects data or analytics via A-DCCF from data producer.</w:t>
      </w:r>
    </w:p>
    <w:p w14:paraId="5F14B484" w14:textId="3253355A" w:rsidR="001109DB" w:rsidRDefault="001109DB" w:rsidP="008C7F2F">
      <w:pPr>
        <w:pStyle w:val="TF"/>
      </w:pPr>
      <w:r>
        <w:object w:dxaOrig="7741" w:dyaOrig="5911" w14:anchorId="0C5EF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295.75pt" o:ole="">
            <v:imagedata r:id="rId15" o:title=""/>
          </v:shape>
          <o:OLEObject Type="Embed" ProgID="Visio.Drawing.15" ShapeID="_x0000_i1025" DrawAspect="Content" ObjectID="_1792853790" r:id="rId16"/>
        </w:object>
      </w:r>
    </w:p>
    <w:p w14:paraId="0E46514B" w14:textId="60A09AC9" w:rsidR="008C7F2F" w:rsidRPr="00162BB1" w:rsidRDefault="008C7F2F" w:rsidP="008C7F2F">
      <w:pPr>
        <w:pStyle w:val="TF"/>
        <w:rPr>
          <w:noProof/>
          <w:lang w:val="en-US"/>
        </w:rPr>
      </w:pPr>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p>
    <w:p w14:paraId="3AA95FF8" w14:textId="704F68D1" w:rsidR="008C7F2F" w:rsidRPr="00776B53" w:rsidRDefault="008C7F2F" w:rsidP="008C7F2F">
      <w:pPr>
        <w:pStyle w:val="B1"/>
        <w:rPr>
          <w:lang w:val="en-IN"/>
        </w:rPr>
      </w:pPr>
      <w:r>
        <w:rPr>
          <w:lang w:val="en-IN"/>
        </w:rPr>
        <w:t>1.</w:t>
      </w:r>
      <w:r>
        <w:rPr>
          <w:lang w:val="en-IN"/>
        </w:rPr>
        <w:tab/>
      </w:r>
      <w:r w:rsidRPr="00776B53">
        <w:rPr>
          <w:lang w:val="en-IN"/>
        </w:rPr>
        <w:t xml:space="preserve">The consumer (ADAE server) sends a data collection subscription request to A-DCCF for collecting data/analytics. </w:t>
      </w:r>
      <w:ins w:id="18" w:author="Ericsson_JY" w:date="2024-11-07T04:35:00Z">
        <w:r w:rsidR="00C2429E">
          <w:rPr>
            <w:lang w:val="en-IN"/>
          </w:rPr>
          <w:t>As specifi</w:t>
        </w:r>
        <w:r w:rsidR="00042A19">
          <w:rPr>
            <w:lang w:val="en-IN"/>
          </w:rPr>
          <w:t xml:space="preserve">ed in </w:t>
        </w:r>
        <w:r w:rsidR="00193EB2" w:rsidRPr="0035047D">
          <w:t>Table </w:t>
        </w:r>
        <w:r w:rsidR="00193EB2">
          <w:t>8.</w:t>
        </w:r>
        <w:r w:rsidR="00193EB2">
          <w:rPr>
            <w:lang w:eastAsia="zh-CN"/>
          </w:rPr>
          <w:t>1</w:t>
        </w:r>
      </w:ins>
      <w:ins w:id="19" w:author="Ericsson_JY" w:date="2024-11-07T04:36:00Z">
        <w:r w:rsidR="00193EB2">
          <w:rPr>
            <w:lang w:eastAsia="zh-CN"/>
          </w:rPr>
          <w:t>2</w:t>
        </w:r>
      </w:ins>
      <w:ins w:id="20" w:author="Ericsson_JY" w:date="2024-11-07T04:35:00Z">
        <w:r w:rsidR="00193EB2">
          <w:t>.3.2</w:t>
        </w:r>
        <w:r w:rsidR="00193EB2" w:rsidRPr="0035047D">
          <w:t>-1</w:t>
        </w:r>
      </w:ins>
      <w:ins w:id="21" w:author="Ericsson_JY" w:date="2024-11-07T04:36:00Z">
        <w:r w:rsidR="00193EB2">
          <w:t xml:space="preserve">, </w:t>
        </w:r>
        <w:r w:rsidR="00193EB2">
          <w:rPr>
            <w:lang w:val="en-IN"/>
          </w:rPr>
          <w:t>t</w:t>
        </w:r>
      </w:ins>
      <w:del w:id="22" w:author="Ericsson_JY" w:date="2024-11-07T04:36:00Z">
        <w:r w:rsidRPr="00776B53" w:rsidDel="00193EB2">
          <w:rPr>
            <w:lang w:val="en-IN"/>
          </w:rPr>
          <w:delText>T</w:delText>
        </w:r>
      </w:del>
      <w:r w:rsidRPr="00776B53">
        <w:rPr>
          <w:lang w:val="en-IN"/>
        </w:rPr>
        <w:t>he request message includes identifier of the consumer (ADAE server ID), Data Collection Event ID, and Data Collection Requirements. The request message may include the identifier of Data Producer, Analytics ID, target data producer profile criteria, process requirements, Area of Interest, Time validity, storage requirements, and notification endpoints. The consumer decides to go via A-DCCF based on internal configuration.</w:t>
      </w:r>
    </w:p>
    <w:p w14:paraId="0ED39001" w14:textId="77777777" w:rsidR="008C7F2F" w:rsidRPr="00776B53" w:rsidRDefault="008C7F2F" w:rsidP="008C7F2F">
      <w:pPr>
        <w:pStyle w:val="B1"/>
        <w:rPr>
          <w:lang w:val="en-IN"/>
        </w:rPr>
      </w:pPr>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p>
    <w:p w14:paraId="654820D8" w14:textId="77777777" w:rsidR="008C7F2F" w:rsidRPr="00776B53" w:rsidRDefault="008C7F2F" w:rsidP="008C7F2F">
      <w:pPr>
        <w:pStyle w:val="B1"/>
        <w:rPr>
          <w:lang w:val="en-IN"/>
        </w:rPr>
      </w:pPr>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1B20FE4D" w14:textId="77777777" w:rsidR="008C7F2F" w:rsidRPr="00776B53" w:rsidRDefault="008C7F2F" w:rsidP="008C7F2F">
      <w:pPr>
        <w:pStyle w:val="B1"/>
        <w:rPr>
          <w:lang w:val="en-IN"/>
        </w:rPr>
      </w:pPr>
      <w:r>
        <w:rPr>
          <w:lang w:val="en-IN"/>
        </w:rPr>
        <w:t>4.</w:t>
      </w:r>
      <w:r>
        <w:rPr>
          <w:lang w:val="en-IN"/>
        </w:rPr>
        <w:tab/>
      </w:r>
      <w:r w:rsidRPr="00776B53">
        <w:rPr>
          <w:lang w:val="en-IN"/>
        </w:rPr>
        <w:t>If the data/analytics subscribed in step 1 is not being collected by the A-DCCF, the A-DCCF subscribes to the data producer for data/analytics.</w:t>
      </w:r>
    </w:p>
    <w:p w14:paraId="5BC87ECD" w14:textId="77777777" w:rsidR="008C7F2F" w:rsidRPr="00776B53" w:rsidRDefault="008C7F2F" w:rsidP="008C7F2F">
      <w:pPr>
        <w:pStyle w:val="B1"/>
        <w:ind w:firstLine="0"/>
        <w:rPr>
          <w:lang w:val="en-IN"/>
        </w:rPr>
      </w:pPr>
      <w:r>
        <w:rPr>
          <w:lang w:val="en-IN"/>
        </w:rPr>
        <w:t>I</w:t>
      </w:r>
      <w:r w:rsidRPr="00776B53">
        <w:rPr>
          <w:lang w:val="en-IN"/>
        </w:rPr>
        <w:t>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subscription to the data producer. The A-DCCF adds the consumer to the list of consumers that are subscribed for these data/analytics.</w:t>
      </w:r>
    </w:p>
    <w:p w14:paraId="35B56C78" w14:textId="77777777" w:rsidR="008C7F2F" w:rsidRPr="00776B53" w:rsidRDefault="008C7F2F" w:rsidP="008C7F2F">
      <w:pPr>
        <w:pStyle w:val="B1"/>
        <w:rPr>
          <w:lang w:val="en-IN"/>
        </w:rPr>
      </w:pPr>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p>
    <w:p w14:paraId="0C0F03F3" w14:textId="77777777" w:rsidR="008C7F2F" w:rsidRPr="00776B53" w:rsidRDefault="008C7F2F" w:rsidP="008C7F2F">
      <w:pPr>
        <w:pStyle w:val="B1"/>
        <w:rPr>
          <w:lang w:val="en-IN"/>
        </w:rPr>
      </w:pPr>
      <w:r>
        <w:rPr>
          <w:lang w:val="en-IN"/>
        </w:rPr>
        <w:t>6.</w:t>
      </w:r>
      <w:r>
        <w:rPr>
          <w:lang w:val="en-IN"/>
        </w:rPr>
        <w:tab/>
      </w:r>
      <w:r w:rsidRPr="00776B53">
        <w:rPr>
          <w:lang w:val="en-IN"/>
        </w:rPr>
        <w:t>The A-DCCF sends data/analytics subscription response to the consumer.</w:t>
      </w:r>
    </w:p>
    <w:p w14:paraId="37173847" w14:textId="77777777" w:rsidR="008C7F2F" w:rsidRPr="00776B53" w:rsidRDefault="008C7F2F" w:rsidP="008C7F2F">
      <w:pPr>
        <w:pStyle w:val="B1"/>
        <w:rPr>
          <w:lang w:val="en-IN"/>
        </w:rPr>
      </w:pPr>
      <w:r>
        <w:rPr>
          <w:lang w:val="en-IN"/>
        </w:rPr>
        <w:t>7.</w:t>
      </w:r>
      <w:r>
        <w:rPr>
          <w:lang w:val="en-IN"/>
        </w:rPr>
        <w:tab/>
      </w:r>
      <w:r w:rsidRPr="00776B53">
        <w:rPr>
          <w:lang w:val="en-IN"/>
        </w:rPr>
        <w:t>When the required data/analytics are available, the data producer notifies the data/analytics to the A-DCCF.</w:t>
      </w:r>
    </w:p>
    <w:p w14:paraId="10D6BBB6" w14:textId="77777777" w:rsidR="008C7F2F" w:rsidRDefault="008C7F2F" w:rsidP="008C7F2F">
      <w:pPr>
        <w:pStyle w:val="B1"/>
        <w:rPr>
          <w:lang w:val="en-IN"/>
        </w:rPr>
      </w:pPr>
      <w:r>
        <w:rPr>
          <w:lang w:val="en-IN"/>
        </w:rPr>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p>
    <w:p w14:paraId="40BB843A" w14:textId="77777777" w:rsidR="00E027F1" w:rsidRDefault="00E027F1" w:rsidP="00E027F1">
      <w:pPr>
        <w:pStyle w:val="B1"/>
        <w:ind w:left="0" w:firstLine="0"/>
        <w:rPr>
          <w:lang w:val="en-IN"/>
        </w:rPr>
      </w:pPr>
    </w:p>
    <w:p w14:paraId="640B03DE" w14:textId="158AE7B3" w:rsidR="00E027F1" w:rsidRPr="00E027F1" w:rsidRDefault="00E027F1" w:rsidP="00E02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EBE646" w14:textId="77777777" w:rsidR="008C7F2F" w:rsidRDefault="008C7F2F" w:rsidP="008C7F2F">
      <w:pPr>
        <w:pStyle w:val="Heading4"/>
        <w:rPr>
          <w:lang w:val="en-IN"/>
        </w:rPr>
      </w:pPr>
      <w:bookmarkStart w:id="23" w:name="_Toc178069760"/>
      <w:r>
        <w:rPr>
          <w:lang w:val="en-IN"/>
        </w:rPr>
        <w:t>8.12.2.2</w:t>
      </w:r>
      <w:r>
        <w:rPr>
          <w:lang w:val="en-IN"/>
        </w:rPr>
        <w:tab/>
        <w:t>Request-response model</w:t>
      </w:r>
      <w:bookmarkEnd w:id="23"/>
    </w:p>
    <w:p w14:paraId="2CEDC4E7" w14:textId="77777777" w:rsidR="008C7F2F" w:rsidRDefault="008C7F2F" w:rsidP="008C7F2F">
      <w:r>
        <w:t xml:space="preserve">Figure 8.12.2.2-1 illustrates the procedure for the consumer to request A-DCCF for data or analytics collection. </w:t>
      </w:r>
    </w:p>
    <w:p w14:paraId="38A7919C" w14:textId="1F7427AD" w:rsidR="008C7F2F" w:rsidRDefault="008C7F2F" w:rsidP="008C7F2F">
      <w:pPr>
        <w:pStyle w:val="TH"/>
        <w:rPr>
          <w:ins w:id="24" w:author="Ericsson_JY" w:date="2024-11-07T04:34:00Z"/>
        </w:rPr>
      </w:pPr>
      <w:r w:rsidRPr="002D74BE">
        <w:t xml:space="preserve"> </w:t>
      </w:r>
      <w:del w:id="25" w:author="Ericsson_JY" w:date="2024-11-07T04:34:00Z">
        <w:r w:rsidDel="0010122B">
          <w:object w:dxaOrig="7741" w:dyaOrig="5051" w14:anchorId="15DC4E78">
            <v:shape id="_x0000_i1026" type="#_x0000_t75" style="width:386.9pt;height:252.45pt" o:ole="">
              <v:imagedata r:id="rId17" o:title=""/>
            </v:shape>
            <o:OLEObject Type="Embed" ProgID="Visio.Drawing.15" ShapeID="_x0000_i1026" DrawAspect="Content" ObjectID="_1792853791" r:id="rId18"/>
          </w:object>
        </w:r>
      </w:del>
    </w:p>
    <w:p w14:paraId="3AFCBC76" w14:textId="3E6FF7D1" w:rsidR="0010122B" w:rsidRPr="00C35E58" w:rsidRDefault="00B94D12" w:rsidP="008C7F2F">
      <w:pPr>
        <w:pStyle w:val="TH"/>
      </w:pPr>
      <w:ins w:id="26" w:author="Ericsson_JY" w:date="2024-11-07T04:34:00Z">
        <w:r>
          <w:object w:dxaOrig="7741" w:dyaOrig="5051" w14:anchorId="40CB4372">
            <v:shape id="_x0000_i1027" type="#_x0000_t75" style="width:386.9pt;height:252.45pt" o:ole="">
              <v:imagedata r:id="rId19" o:title=""/>
            </v:shape>
            <o:OLEObject Type="Embed" ProgID="Visio.Drawing.15" ShapeID="_x0000_i1027" DrawAspect="Content" ObjectID="_1792853792" r:id="rId20"/>
          </w:object>
        </w:r>
      </w:ins>
    </w:p>
    <w:p w14:paraId="0F89D049" w14:textId="77777777" w:rsidR="008C7F2F" w:rsidRPr="00A13105" w:rsidRDefault="008C7F2F" w:rsidP="008C7F2F">
      <w:pPr>
        <w:pStyle w:val="TF"/>
        <w:rPr>
          <w:noProof/>
          <w:lang w:val="en-US"/>
        </w:rPr>
      </w:pPr>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p>
    <w:p w14:paraId="3508465B" w14:textId="4C2B0BB6" w:rsidR="008C7F2F" w:rsidRPr="00F96E1D" w:rsidRDefault="008C7F2F" w:rsidP="008C7F2F">
      <w:pPr>
        <w:pStyle w:val="B1"/>
        <w:rPr>
          <w:lang w:val="en-US" w:eastAsia="zh-CN"/>
        </w:rPr>
      </w:pPr>
      <w:r>
        <w:rPr>
          <w:lang w:val="en-US" w:eastAsia="zh-CN"/>
        </w:rPr>
        <w:t>1.</w:t>
      </w:r>
      <w:r>
        <w:rPr>
          <w:lang w:val="en-US" w:eastAsia="zh-CN"/>
        </w:rPr>
        <w:tab/>
      </w:r>
      <w:r w:rsidRPr="00F96E1D">
        <w:rPr>
          <w:lang w:val="en-US" w:eastAsia="zh-CN"/>
        </w:rPr>
        <w:t xml:space="preserve">The consumer (ADAE server) sends a Get data/analytics request to A-DCCF for data/analytics collection. </w:t>
      </w:r>
      <w:ins w:id="27" w:author="Ericsson_JY" w:date="2024-11-07T04:37:00Z">
        <w:r w:rsidR="006B5627">
          <w:rPr>
            <w:lang w:val="en-IN"/>
          </w:rPr>
          <w:t xml:space="preserve">As specified in </w:t>
        </w:r>
        <w:r w:rsidR="006B5627" w:rsidRPr="0035047D">
          <w:t>Table </w:t>
        </w:r>
        <w:r w:rsidR="006B5627">
          <w:t>8.</w:t>
        </w:r>
        <w:r w:rsidR="006B5627">
          <w:rPr>
            <w:lang w:eastAsia="zh-CN"/>
          </w:rPr>
          <w:t>12</w:t>
        </w:r>
        <w:r w:rsidR="006B5627">
          <w:t>.3.</w:t>
        </w:r>
        <w:r w:rsidR="00F45ECF">
          <w:t>5</w:t>
        </w:r>
        <w:r w:rsidR="006B5627" w:rsidRPr="0035047D">
          <w:t>-1</w:t>
        </w:r>
        <w:r w:rsidR="006B5627">
          <w:t>,</w:t>
        </w:r>
        <w:r w:rsidR="006B5627" w:rsidRPr="00F96E1D">
          <w:rPr>
            <w:lang w:val="en-US" w:eastAsia="zh-CN"/>
          </w:rPr>
          <w:t xml:space="preserve"> </w:t>
        </w:r>
        <w:r w:rsidR="006B5627">
          <w:rPr>
            <w:lang w:val="en-US" w:eastAsia="zh-CN"/>
          </w:rPr>
          <w:t>t</w:t>
        </w:r>
      </w:ins>
      <w:del w:id="28" w:author="Ericsson_JY" w:date="2024-11-07T04:37:00Z">
        <w:r w:rsidRPr="00F96E1D" w:rsidDel="006B5627">
          <w:rPr>
            <w:lang w:val="en-US" w:eastAsia="zh-CN"/>
          </w:rPr>
          <w:delText>T</w:delText>
        </w:r>
      </w:del>
      <w:r w:rsidRPr="00F96E1D">
        <w:rPr>
          <w:lang w:val="en-US" w:eastAsia="zh-CN"/>
        </w:rPr>
        <w:t>he request message includes identifier of the consumer (ADAE server ID), and Data/Analytics Requirements. The request message may include the identifier of Data Producer, Analytics ID, target data producer profile criteria, process requirements, storage requirements, and notification endpoints. The consumer decides to go via A-DCCF based on internal configuration.</w:t>
      </w:r>
    </w:p>
    <w:p w14:paraId="197FCFA0" w14:textId="77777777" w:rsidR="008C7F2F" w:rsidRPr="00F96E1D" w:rsidRDefault="008C7F2F" w:rsidP="008C7F2F">
      <w:pPr>
        <w:pStyle w:val="B1"/>
        <w:rPr>
          <w:lang w:val="en-US" w:eastAsia="zh-CN"/>
        </w:rPr>
      </w:pPr>
      <w:r>
        <w:rPr>
          <w:lang w:val="en-US" w:eastAsia="zh-CN"/>
        </w:rPr>
        <w:lastRenderedPageBreak/>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574CFA4D" w14:textId="77777777" w:rsidR="008C7F2F" w:rsidRPr="00F96E1D" w:rsidRDefault="008C7F2F" w:rsidP="008C7F2F">
      <w:pPr>
        <w:pStyle w:val="B1"/>
        <w:rPr>
          <w:lang w:val="en-US" w:eastAsia="zh-CN"/>
        </w:rPr>
      </w:pPr>
      <w:r>
        <w:rPr>
          <w:lang w:val="en-US" w:eastAsia="zh-CN"/>
        </w:rPr>
        <w:t>3.</w:t>
      </w:r>
      <w:r>
        <w:rPr>
          <w:lang w:val="en-US" w:eastAsia="zh-CN"/>
        </w:rPr>
        <w:tab/>
      </w:r>
      <w:r w:rsidRPr="00F96E1D">
        <w:rPr>
          <w:lang w:val="en-US" w:eastAsia="zh-CN"/>
        </w:rPr>
        <w:t>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p>
    <w:p w14:paraId="3F2B3942" w14:textId="77777777" w:rsidR="008C7F2F" w:rsidRPr="00F96E1D" w:rsidRDefault="008C7F2F" w:rsidP="008C7F2F">
      <w:pPr>
        <w:pStyle w:val="B1"/>
        <w:rPr>
          <w:lang w:val="en-US" w:eastAsia="zh-CN"/>
        </w:rPr>
      </w:pPr>
      <w:r>
        <w:rPr>
          <w:lang w:val="en-US" w:eastAsia="zh-CN"/>
        </w:rPr>
        <w:t>4.</w:t>
      </w:r>
      <w:r>
        <w:rPr>
          <w:lang w:val="en-US" w:eastAsia="zh-CN"/>
        </w:rPr>
        <w:tab/>
      </w:r>
      <w:r w:rsidRPr="00F96E1D">
        <w:rPr>
          <w:lang w:val="en-US" w:eastAsia="zh-CN"/>
        </w:rPr>
        <w:t>The A-DCCF sends Get data/analytics request to the data producer for data/analytics.</w:t>
      </w:r>
    </w:p>
    <w:p w14:paraId="78407848" w14:textId="77777777" w:rsidR="008C7F2F" w:rsidRPr="00F96E1D" w:rsidRDefault="008C7F2F" w:rsidP="008C7F2F">
      <w:pPr>
        <w:pStyle w:val="B1"/>
        <w:rPr>
          <w:lang w:val="en-US" w:eastAsia="zh-CN"/>
        </w:rPr>
      </w:pPr>
      <w:r>
        <w:rPr>
          <w:lang w:val="en-US" w:eastAsia="zh-CN"/>
        </w:rPr>
        <w:t>5.</w:t>
      </w:r>
      <w:r>
        <w:rPr>
          <w:lang w:val="en-US" w:eastAsia="zh-CN"/>
        </w:rPr>
        <w:tab/>
      </w:r>
      <w:r w:rsidRPr="00F96E1D">
        <w:rPr>
          <w:lang w:val="en-US" w:eastAsia="zh-CN"/>
        </w:rPr>
        <w:t>Upon received the data/analytics request from the A-DCCF, the data producer determines whether the required data/analytics can be provided and sends data/analytics response to the A-DCCF. The required data/analytics may be contained in the response if they are available at the data producer.</w:t>
      </w:r>
    </w:p>
    <w:p w14:paraId="713C0E4B" w14:textId="1BB0FE30" w:rsidR="007B41A9" w:rsidRPr="00C27E93" w:rsidRDefault="008C7F2F" w:rsidP="00C27E93">
      <w:pPr>
        <w:pStyle w:val="B1"/>
        <w:rPr>
          <w:lang w:val="en-US" w:eastAsia="zh-CN"/>
        </w:rPr>
      </w:pPr>
      <w:r>
        <w:rPr>
          <w:lang w:val="en-US" w:eastAsia="zh-CN"/>
        </w:rPr>
        <w:t>6.</w:t>
      </w:r>
      <w:r w:rsidRPr="00C35E58">
        <w:tab/>
        <w:t>The A-DCCF sends data/analytics response to the consumer. The required data/analytics may be contained in the response if get from the data producer.</w:t>
      </w:r>
    </w:p>
    <w:p w14:paraId="102AA6E7" w14:textId="77777777" w:rsidR="00EA01AE" w:rsidRDefault="00EA01AE" w:rsidP="007B41A9">
      <w:pPr>
        <w:pStyle w:val="B1"/>
        <w:ind w:left="0" w:firstLine="0"/>
        <w:rPr>
          <w:lang w:val="en-IN"/>
        </w:rPr>
      </w:pPr>
    </w:p>
    <w:p w14:paraId="7AD7113B" w14:textId="3BCEC31B" w:rsidR="00F57905" w:rsidRPr="00E027F1" w:rsidRDefault="00E027F1" w:rsidP="00E02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BD0550" w14:textId="77777777" w:rsidR="00F57905" w:rsidRPr="00273843" w:rsidRDefault="00F57905" w:rsidP="00F57905">
      <w:pPr>
        <w:pStyle w:val="Heading3"/>
      </w:pPr>
      <w:bookmarkStart w:id="29" w:name="_Toc178069919"/>
      <w:r>
        <w:t>9.4</w:t>
      </w:r>
      <w:r w:rsidRPr="00273843">
        <w:t>.</w:t>
      </w:r>
      <w:r>
        <w:t>3</w:t>
      </w:r>
      <w:r w:rsidRPr="00273843">
        <w:tab/>
      </w:r>
      <w:proofErr w:type="spellStart"/>
      <w:r w:rsidRPr="005B01A9">
        <w:t>SS_A</w:t>
      </w:r>
      <w:r>
        <w:t>DCC</w:t>
      </w:r>
      <w:r w:rsidRPr="005B01A9">
        <w:t>F_Data_</w:t>
      </w:r>
      <w:r>
        <w:rPr>
          <w:noProof/>
        </w:rPr>
        <w:t>Collection</w:t>
      </w:r>
      <w:proofErr w:type="spellEnd"/>
      <w:r>
        <w:rPr>
          <w:noProof/>
        </w:rPr>
        <w:t xml:space="preserve"> </w:t>
      </w:r>
      <w:r w:rsidRPr="00273843">
        <w:t>API</w:t>
      </w:r>
      <w:bookmarkEnd w:id="29"/>
    </w:p>
    <w:p w14:paraId="198191BA" w14:textId="77777777" w:rsidR="00F57905" w:rsidRPr="00273843" w:rsidRDefault="00F57905" w:rsidP="00F57905">
      <w:pPr>
        <w:pStyle w:val="Heading4"/>
      </w:pPr>
      <w:bookmarkStart w:id="30" w:name="_Toc178069920"/>
      <w:r>
        <w:t>9.4</w:t>
      </w:r>
      <w:r w:rsidRPr="00273843">
        <w:t>.</w:t>
      </w:r>
      <w:r>
        <w:t>3</w:t>
      </w:r>
      <w:r w:rsidRPr="00273843">
        <w:t>.1</w:t>
      </w:r>
      <w:r w:rsidRPr="00273843">
        <w:tab/>
        <w:t>General</w:t>
      </w:r>
      <w:bookmarkEnd w:id="30"/>
    </w:p>
    <w:p w14:paraId="1AC040DF" w14:textId="77777777" w:rsidR="00F57905" w:rsidRDefault="00F57905" w:rsidP="00F57905">
      <w:pPr>
        <w:rPr>
          <w:lang w:eastAsia="ja-JP"/>
        </w:rPr>
      </w:pPr>
      <w:r w:rsidRPr="00273843">
        <w:rPr>
          <w:b/>
        </w:rPr>
        <w:t>API description:</w:t>
      </w:r>
      <w:r w:rsidRPr="00273843">
        <w:t xml:space="preserve"> This API enables </w:t>
      </w:r>
      <w:r>
        <w:rPr>
          <w:lang w:eastAsia="ja-JP"/>
        </w:rPr>
        <w:t>the consumer to subscribe/unsubscribe for data or analytics via the A-DCCF, be notified about data or analytics exposed by the A-DCCF, fetch the subscribed data and have data delivered via the A-DCCF. Historical data, or runtime data may be obtained using this service.</w:t>
      </w:r>
    </w:p>
    <w:p w14:paraId="5C857C9B" w14:textId="77777777" w:rsidR="00F57905" w:rsidRDefault="00F57905" w:rsidP="00F57905">
      <w:r>
        <w:rPr>
          <w:lang w:eastAsia="ja-JP"/>
        </w:rPr>
        <w:t>When the subscription is accepted by the A-DCCF, the consumer (ADAE server) receives from the A-DCCF an identifier (Subscription Correlation ID) allowing it to further manage (modify, delete) the subscription</w:t>
      </w:r>
      <w:r>
        <w:t>.</w:t>
      </w:r>
    </w:p>
    <w:p w14:paraId="080A3F19" w14:textId="7E5AD7DA" w:rsidR="00F57905" w:rsidRDefault="00F57905" w:rsidP="00F57905">
      <w:pPr>
        <w:pStyle w:val="NO"/>
      </w:pPr>
      <w:r>
        <w:t>NOTE:</w:t>
      </w:r>
      <w:r>
        <w:tab/>
        <w:t xml:space="preserve">The definition of </w:t>
      </w:r>
      <w:del w:id="31" w:author="Ericsson_JY" w:date="2024-11-07T04:39:00Z">
        <w:r w:rsidDel="00501CAE">
          <w:delText xml:space="preserve">detele </w:delText>
        </w:r>
      </w:del>
      <w:ins w:id="32" w:author="Ericsson_JY" w:date="2024-11-07T04:39:00Z">
        <w:r w:rsidR="00501CAE">
          <w:t xml:space="preserve">delete </w:t>
        </w:r>
      </w:ins>
      <w:r>
        <w:t>service operation is within stage 3 scope.</w:t>
      </w:r>
    </w:p>
    <w:p w14:paraId="08059B77" w14:textId="77777777" w:rsidR="00E027F1" w:rsidRDefault="00E027F1" w:rsidP="00E027F1"/>
    <w:p w14:paraId="24B67DA8" w14:textId="6D2B103B" w:rsidR="00E027F1" w:rsidRPr="00E027F1" w:rsidRDefault="00E027F1" w:rsidP="00E02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234E12" w14:textId="4732971D" w:rsidR="00F57905" w:rsidRPr="00273843" w:rsidRDefault="00F57905" w:rsidP="00F57905">
      <w:pPr>
        <w:pStyle w:val="Heading4"/>
      </w:pPr>
      <w:bookmarkStart w:id="33" w:name="_Toc178069921"/>
      <w:r>
        <w:t>9.4</w:t>
      </w:r>
      <w:r w:rsidRPr="00273843">
        <w:t>.</w:t>
      </w:r>
      <w:r>
        <w:t>3</w:t>
      </w:r>
      <w:r w:rsidRPr="00273843">
        <w:t>.2</w:t>
      </w:r>
      <w:r w:rsidRPr="00273843">
        <w:tab/>
        <w:t>Subscribe</w:t>
      </w:r>
      <w:bookmarkEnd w:id="33"/>
    </w:p>
    <w:p w14:paraId="4176AD8E" w14:textId="77777777" w:rsidR="00F57905" w:rsidRPr="00273843" w:rsidRDefault="00F57905" w:rsidP="00F57905">
      <w:r w:rsidRPr="00273843">
        <w:rPr>
          <w:b/>
        </w:rPr>
        <w:t>API operation name:</w:t>
      </w:r>
      <w:r w:rsidRPr="00273843">
        <w:t xml:space="preserve"> </w:t>
      </w:r>
      <w:proofErr w:type="spellStart"/>
      <w:r w:rsidRPr="00273843">
        <w:t>Data_</w:t>
      </w:r>
      <w:r>
        <w:t>Collection</w:t>
      </w:r>
      <w:r w:rsidRPr="00273843">
        <w:t>_Subscribe</w:t>
      </w:r>
      <w:proofErr w:type="spellEnd"/>
    </w:p>
    <w:p w14:paraId="00ECF017" w14:textId="77777777" w:rsidR="00F57905" w:rsidRDefault="00F57905" w:rsidP="00F57905">
      <w:pPr>
        <w:rPr>
          <w:lang w:eastAsia="ja-JP"/>
        </w:rPr>
      </w:pPr>
      <w:r w:rsidRPr="00273843">
        <w:rPr>
          <w:b/>
        </w:rPr>
        <w:t>Description:</w:t>
      </w:r>
      <w:r w:rsidRPr="00273843">
        <w:t xml:space="preserve"> The consumer </w:t>
      </w:r>
      <w:r>
        <w:rPr>
          <w:lang w:eastAsia="ja-JP"/>
        </w:rPr>
        <w:t>subscribes to receive data or analytics, or if the data is already requested from the A-DCCF, then the subscription is updated. The subscription includes service operation specific parameters that identify the data or analytics to be provided. The consumer may also request that data be stored in an A-ADRF. When historical data is being obtained, the consumer may specify the A-ADRF ID.</w:t>
      </w:r>
    </w:p>
    <w:p w14:paraId="1CC34B1E" w14:textId="47322024" w:rsidR="00F57905" w:rsidRPr="001B7CDC" w:rsidRDefault="00F57905" w:rsidP="00F57905">
      <w:r w:rsidRPr="00273843">
        <w:rPr>
          <w:b/>
        </w:rPr>
        <w:t>Inputs:</w:t>
      </w:r>
      <w:r w:rsidRPr="00273843">
        <w:t xml:space="preserve"> </w:t>
      </w:r>
      <w:r w:rsidRPr="001B7CDC">
        <w:t>See clause</w:t>
      </w:r>
      <w:r w:rsidRPr="00030BDA">
        <w:t> </w:t>
      </w:r>
      <w:r w:rsidRPr="001B7CDC">
        <w:rPr>
          <w:lang w:eastAsia="zh-CN"/>
        </w:rPr>
        <w:t>8.</w:t>
      </w:r>
      <w:del w:id="34" w:author="Ericsson_JY" w:date="2024-11-07T04:39:00Z">
        <w:r w:rsidRPr="001B7CDC" w:rsidDel="00834E8A">
          <w:rPr>
            <w:lang w:eastAsia="zh-CN"/>
          </w:rPr>
          <w:delText>A</w:delText>
        </w:r>
      </w:del>
      <w:ins w:id="35" w:author="Ericsson_JY" w:date="2024-11-07T04:39:00Z">
        <w:r w:rsidR="00834E8A">
          <w:rPr>
            <w:lang w:eastAsia="zh-CN"/>
          </w:rPr>
          <w:t>12</w:t>
        </w:r>
      </w:ins>
      <w:r w:rsidRPr="001B7CDC">
        <w:rPr>
          <w:lang w:eastAsia="zh-CN"/>
        </w:rPr>
        <w:t>.3.2</w:t>
      </w:r>
      <w:r w:rsidRPr="001B7CDC">
        <w:t>.</w:t>
      </w:r>
    </w:p>
    <w:p w14:paraId="0B25908D" w14:textId="52A3C186" w:rsidR="00F57905" w:rsidRPr="00935A42" w:rsidRDefault="00F57905" w:rsidP="00F57905">
      <w:pPr>
        <w:rPr>
          <w:iCs/>
        </w:rPr>
      </w:pPr>
      <w:r w:rsidRPr="001B7CDC">
        <w:rPr>
          <w:b/>
        </w:rPr>
        <w:t>Outputs:</w:t>
      </w:r>
      <w:r w:rsidRPr="001B7CDC">
        <w:t xml:space="preserve"> </w:t>
      </w:r>
      <w:r w:rsidRPr="001B7CDC">
        <w:rPr>
          <w:lang w:eastAsia="zh-CN"/>
        </w:rPr>
        <w:t>See clause</w:t>
      </w:r>
      <w:r w:rsidRPr="00030BDA">
        <w:t> </w:t>
      </w:r>
      <w:r w:rsidRPr="001B7CDC">
        <w:rPr>
          <w:lang w:eastAsia="zh-CN"/>
        </w:rPr>
        <w:t>8.</w:t>
      </w:r>
      <w:del w:id="36" w:author="Ericsson_JY" w:date="2024-11-07T04:39:00Z">
        <w:r w:rsidRPr="001B7CDC" w:rsidDel="00834E8A">
          <w:rPr>
            <w:lang w:eastAsia="zh-CN"/>
          </w:rPr>
          <w:delText>A</w:delText>
        </w:r>
      </w:del>
      <w:ins w:id="37" w:author="Ericsson_JY" w:date="2024-11-07T04:39:00Z">
        <w:r w:rsidR="00834E8A">
          <w:rPr>
            <w:lang w:eastAsia="zh-CN"/>
          </w:rPr>
          <w:t>12</w:t>
        </w:r>
      </w:ins>
      <w:r w:rsidRPr="001B7CDC">
        <w:rPr>
          <w:lang w:eastAsia="zh-CN"/>
        </w:rPr>
        <w:t>.3.3</w:t>
      </w:r>
      <w:r w:rsidRPr="00935A42">
        <w:rPr>
          <w:iCs/>
        </w:rPr>
        <w:t>.</w:t>
      </w:r>
    </w:p>
    <w:p w14:paraId="3B271740" w14:textId="0D529183" w:rsidR="00F57905" w:rsidRDefault="00F57905" w:rsidP="00F57905">
      <w:r w:rsidRPr="001B7CDC">
        <w:t>See clause</w:t>
      </w:r>
      <w:r w:rsidRPr="00030BDA">
        <w:t> </w:t>
      </w:r>
      <w:r w:rsidRPr="001B7CDC">
        <w:rPr>
          <w:lang w:eastAsia="zh-CN"/>
        </w:rPr>
        <w:t>8.</w:t>
      </w:r>
      <w:del w:id="38" w:author="Ericsson_JY" w:date="2024-11-07T04:40:00Z">
        <w:r w:rsidRPr="001B7CDC" w:rsidDel="00834E8A">
          <w:rPr>
            <w:lang w:eastAsia="zh-CN"/>
          </w:rPr>
          <w:delText>A</w:delText>
        </w:r>
      </w:del>
      <w:ins w:id="39" w:author="Ericsson_JY" w:date="2024-11-07T04:40:00Z">
        <w:r w:rsidR="00834E8A">
          <w:rPr>
            <w:lang w:eastAsia="zh-CN"/>
          </w:rPr>
          <w:t>12</w:t>
        </w:r>
      </w:ins>
      <w:r w:rsidRPr="001B7CDC">
        <w:rPr>
          <w:lang w:eastAsia="zh-CN"/>
        </w:rPr>
        <w:t>.2</w:t>
      </w:r>
      <w:r w:rsidRPr="001B7CDC">
        <w:rPr>
          <w:lang w:val="en-US" w:eastAsia="zh-CN"/>
        </w:rPr>
        <w:t xml:space="preserve"> </w:t>
      </w:r>
      <w:r w:rsidRPr="001B7CDC">
        <w:t>for details of usage of this operation.</w:t>
      </w:r>
    </w:p>
    <w:p w14:paraId="1E568FBA" w14:textId="77777777" w:rsidR="00E027F1" w:rsidRDefault="00E027F1" w:rsidP="00F57905"/>
    <w:p w14:paraId="56EE418A" w14:textId="3AC0D92B" w:rsidR="00E027F1" w:rsidRPr="00E027F1" w:rsidRDefault="00E027F1" w:rsidP="00E02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B3BFE9" w14:textId="77777777" w:rsidR="00F57905" w:rsidRPr="001B7CDC" w:rsidRDefault="00F57905" w:rsidP="00F57905">
      <w:pPr>
        <w:pStyle w:val="Heading4"/>
      </w:pPr>
      <w:bookmarkStart w:id="40" w:name="_Toc155365296"/>
      <w:bookmarkStart w:id="41" w:name="_Toc178069922"/>
      <w:r>
        <w:t>9.4</w:t>
      </w:r>
      <w:r w:rsidRPr="001B7CDC">
        <w:t>.3.3</w:t>
      </w:r>
      <w:r w:rsidRPr="001B7CDC">
        <w:tab/>
        <w:t>Notify</w:t>
      </w:r>
      <w:bookmarkEnd w:id="40"/>
      <w:bookmarkEnd w:id="41"/>
    </w:p>
    <w:p w14:paraId="3BD64515" w14:textId="77777777" w:rsidR="00F57905" w:rsidRPr="001B7CDC" w:rsidRDefault="00F57905" w:rsidP="00F57905">
      <w:r w:rsidRPr="001B7CDC">
        <w:rPr>
          <w:b/>
        </w:rPr>
        <w:t>API operation name:</w:t>
      </w:r>
      <w:r w:rsidRPr="001B7CDC">
        <w:t xml:space="preserve"> </w:t>
      </w:r>
      <w:proofErr w:type="spellStart"/>
      <w:r w:rsidRPr="001B7CDC">
        <w:rPr>
          <w:bCs/>
        </w:rPr>
        <w:t>Data_</w:t>
      </w:r>
      <w:r>
        <w:rPr>
          <w:bCs/>
        </w:rPr>
        <w:t>Collection</w:t>
      </w:r>
      <w:r w:rsidRPr="001B7CDC">
        <w:rPr>
          <w:bCs/>
        </w:rPr>
        <w:t>_Notify</w:t>
      </w:r>
      <w:proofErr w:type="spellEnd"/>
    </w:p>
    <w:p w14:paraId="2624FEA3" w14:textId="77777777" w:rsidR="00F57905" w:rsidRPr="001B7CDC" w:rsidRDefault="00F57905" w:rsidP="00F57905">
      <w:r w:rsidRPr="001B7CDC">
        <w:rPr>
          <w:b/>
        </w:rPr>
        <w:lastRenderedPageBreak/>
        <w:t>Description:</w:t>
      </w:r>
      <w:r w:rsidRPr="001B7CDC">
        <w:t xml:space="preserve"> The A-</w:t>
      </w:r>
      <w:r w:rsidRPr="001B7CDC">
        <w:rPr>
          <w:lang w:eastAsia="ja-JP"/>
        </w:rPr>
        <w:t>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74497C0B" w14:textId="528BB483" w:rsidR="00F57905" w:rsidRPr="001B7CDC" w:rsidRDefault="00F57905" w:rsidP="00F57905">
      <w:r w:rsidRPr="001B7CDC">
        <w:rPr>
          <w:b/>
        </w:rPr>
        <w:t>Inputs:</w:t>
      </w:r>
      <w:r w:rsidRPr="001B7CDC">
        <w:t xml:space="preserve"> See clause</w:t>
      </w:r>
      <w:r w:rsidRPr="00030BDA">
        <w:t> </w:t>
      </w:r>
      <w:r w:rsidRPr="001B7CDC">
        <w:rPr>
          <w:lang w:eastAsia="zh-CN"/>
        </w:rPr>
        <w:t>8.</w:t>
      </w:r>
      <w:del w:id="42" w:author="Ericsson_JY" w:date="2024-11-07T04:40:00Z">
        <w:r w:rsidRPr="001B7CDC" w:rsidDel="00834E8A">
          <w:rPr>
            <w:lang w:eastAsia="zh-CN"/>
          </w:rPr>
          <w:delText>A</w:delText>
        </w:r>
      </w:del>
      <w:ins w:id="43" w:author="Ericsson_JY" w:date="2024-11-07T04:40:00Z">
        <w:r w:rsidR="00834E8A">
          <w:rPr>
            <w:lang w:eastAsia="zh-CN"/>
          </w:rPr>
          <w:t>12</w:t>
        </w:r>
      </w:ins>
      <w:r w:rsidRPr="001B7CDC">
        <w:rPr>
          <w:lang w:eastAsia="zh-CN"/>
        </w:rPr>
        <w:t>.3.4</w:t>
      </w:r>
      <w:r w:rsidRPr="001B7CDC">
        <w:t>.</w:t>
      </w:r>
    </w:p>
    <w:p w14:paraId="4228A11D" w14:textId="77777777" w:rsidR="00F57905" w:rsidRPr="001B7CDC" w:rsidRDefault="00F57905" w:rsidP="00F57905">
      <w:r w:rsidRPr="001B7CDC">
        <w:rPr>
          <w:b/>
        </w:rPr>
        <w:t>Outputs:</w:t>
      </w:r>
      <w:r w:rsidRPr="001B7CDC">
        <w:t xml:space="preserve"> </w:t>
      </w:r>
      <w:r w:rsidRPr="001B7CDC">
        <w:rPr>
          <w:lang w:eastAsia="zh-CN"/>
        </w:rPr>
        <w:t>-</w:t>
      </w:r>
      <w:r w:rsidRPr="001B7CDC">
        <w:rPr>
          <w:i/>
        </w:rPr>
        <w:t>.</w:t>
      </w:r>
    </w:p>
    <w:p w14:paraId="2BB9BDC3" w14:textId="4590437D" w:rsidR="00F57905" w:rsidRDefault="00F57905" w:rsidP="00F57905">
      <w:r w:rsidRPr="001B7CDC">
        <w:t>See clause</w:t>
      </w:r>
      <w:r w:rsidRPr="00030BDA">
        <w:t> </w:t>
      </w:r>
      <w:r w:rsidRPr="001B7CDC">
        <w:rPr>
          <w:lang w:eastAsia="zh-CN"/>
        </w:rPr>
        <w:t>8.</w:t>
      </w:r>
      <w:del w:id="44" w:author="Ericsson_JY" w:date="2024-11-07T04:40:00Z">
        <w:r w:rsidRPr="001B7CDC" w:rsidDel="00834E8A">
          <w:rPr>
            <w:lang w:eastAsia="zh-CN"/>
          </w:rPr>
          <w:delText>A</w:delText>
        </w:r>
      </w:del>
      <w:ins w:id="45" w:author="Ericsson_JY" w:date="2024-11-07T04:40:00Z">
        <w:r w:rsidR="00834E8A">
          <w:rPr>
            <w:lang w:eastAsia="zh-CN"/>
          </w:rPr>
          <w:t>12</w:t>
        </w:r>
      </w:ins>
      <w:r w:rsidRPr="001B7CDC">
        <w:rPr>
          <w:lang w:eastAsia="zh-CN"/>
        </w:rPr>
        <w:t>.2</w:t>
      </w:r>
      <w:r w:rsidRPr="001B7CDC">
        <w:rPr>
          <w:lang w:val="en-US" w:eastAsia="zh-CN"/>
        </w:rPr>
        <w:t xml:space="preserve"> </w:t>
      </w:r>
      <w:r w:rsidRPr="001B7CDC">
        <w:t>for details of usage of this operation.</w:t>
      </w:r>
    </w:p>
    <w:p w14:paraId="375ADB1C" w14:textId="77777777" w:rsidR="00E027F1" w:rsidRDefault="00E027F1" w:rsidP="00F57905"/>
    <w:p w14:paraId="64C3A451" w14:textId="38C18A6C" w:rsidR="00E027F1" w:rsidRPr="00E027F1" w:rsidRDefault="00E027F1" w:rsidP="00E027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B1AEB8" w14:textId="77777777" w:rsidR="00F57905" w:rsidRPr="001B7CDC" w:rsidRDefault="00F57905" w:rsidP="00F57905">
      <w:pPr>
        <w:pStyle w:val="Heading4"/>
      </w:pPr>
      <w:bookmarkStart w:id="46" w:name="_Toc178069923"/>
      <w:r>
        <w:t>9.4</w:t>
      </w:r>
      <w:r w:rsidRPr="001B7CDC">
        <w:t>.3.4</w:t>
      </w:r>
      <w:r w:rsidRPr="001B7CDC">
        <w:tab/>
        <w:t>Request</w:t>
      </w:r>
      <w:bookmarkEnd w:id="46"/>
    </w:p>
    <w:p w14:paraId="2E888A42" w14:textId="77777777" w:rsidR="00F57905" w:rsidRPr="001B7CDC" w:rsidRDefault="00F57905" w:rsidP="00F57905">
      <w:r w:rsidRPr="001B7CDC">
        <w:rPr>
          <w:b/>
        </w:rPr>
        <w:t>API operation name:</w:t>
      </w:r>
      <w:r w:rsidRPr="001B7CDC">
        <w:t xml:space="preserve"> </w:t>
      </w:r>
      <w:proofErr w:type="spellStart"/>
      <w:r w:rsidRPr="001B7CDC">
        <w:rPr>
          <w:bCs/>
        </w:rPr>
        <w:t>Data_</w:t>
      </w:r>
      <w:r>
        <w:rPr>
          <w:bCs/>
        </w:rPr>
        <w:t>Collection</w:t>
      </w:r>
      <w:r w:rsidRPr="001B7CDC">
        <w:rPr>
          <w:bCs/>
        </w:rPr>
        <w:t>_Request</w:t>
      </w:r>
      <w:proofErr w:type="spellEnd"/>
    </w:p>
    <w:p w14:paraId="472CCF68" w14:textId="77777777" w:rsidR="00F57905" w:rsidRPr="001B7CDC" w:rsidRDefault="00F57905" w:rsidP="00F57905">
      <w:pPr>
        <w:rPr>
          <w:lang w:eastAsia="ja-JP"/>
        </w:rPr>
      </w:pPr>
      <w:r w:rsidRPr="001B7CDC">
        <w:rPr>
          <w:b/>
        </w:rPr>
        <w:t>Description:</w:t>
      </w:r>
      <w:r w:rsidRPr="001B7CDC">
        <w:t xml:space="preserve"> The c</w:t>
      </w:r>
      <w:r w:rsidRPr="001B7CDC">
        <w:rPr>
          <w:lang w:eastAsia="ja-JP"/>
        </w:rPr>
        <w:t>onsumer retrieves data or analytics from the A-DCCF.</w:t>
      </w:r>
    </w:p>
    <w:p w14:paraId="1D1DA2EC" w14:textId="54BD20E5" w:rsidR="00F57905" w:rsidRPr="001B7CDC" w:rsidRDefault="00F57905" w:rsidP="00F57905">
      <w:r w:rsidRPr="001B7CDC">
        <w:rPr>
          <w:b/>
        </w:rPr>
        <w:t>Inputs:</w:t>
      </w:r>
      <w:r w:rsidRPr="001B7CDC">
        <w:t xml:space="preserve"> See clause</w:t>
      </w:r>
      <w:r w:rsidRPr="00030BDA">
        <w:t> </w:t>
      </w:r>
      <w:r w:rsidRPr="001B7CDC">
        <w:rPr>
          <w:lang w:eastAsia="zh-CN"/>
        </w:rPr>
        <w:t>8.</w:t>
      </w:r>
      <w:del w:id="47" w:author="Ericsson_JY" w:date="2024-11-07T04:40:00Z">
        <w:r w:rsidRPr="001B7CDC" w:rsidDel="00834E8A">
          <w:rPr>
            <w:lang w:eastAsia="zh-CN"/>
          </w:rPr>
          <w:delText>A</w:delText>
        </w:r>
      </w:del>
      <w:ins w:id="48" w:author="Ericsson_JY" w:date="2024-11-07T04:40:00Z">
        <w:r w:rsidR="00834E8A">
          <w:rPr>
            <w:lang w:eastAsia="zh-CN"/>
          </w:rPr>
          <w:t>12</w:t>
        </w:r>
      </w:ins>
      <w:r w:rsidRPr="001B7CDC">
        <w:rPr>
          <w:lang w:eastAsia="zh-CN"/>
        </w:rPr>
        <w:t>.3.5</w:t>
      </w:r>
      <w:r w:rsidRPr="001B7CDC">
        <w:t>.</w:t>
      </w:r>
    </w:p>
    <w:p w14:paraId="14FFFEEB" w14:textId="3B7801B3" w:rsidR="00F57905" w:rsidRPr="001B7CDC" w:rsidRDefault="00F57905" w:rsidP="00F57905">
      <w:r w:rsidRPr="001B7CDC">
        <w:rPr>
          <w:b/>
        </w:rPr>
        <w:t>Outputs:</w:t>
      </w:r>
      <w:r w:rsidRPr="001B7CDC">
        <w:t xml:space="preserve"> </w:t>
      </w:r>
      <w:r w:rsidRPr="001B7CDC">
        <w:rPr>
          <w:lang w:eastAsia="zh-CN"/>
        </w:rPr>
        <w:t>See clause</w:t>
      </w:r>
      <w:r w:rsidRPr="00030BDA">
        <w:t> </w:t>
      </w:r>
      <w:r w:rsidRPr="001B7CDC">
        <w:rPr>
          <w:lang w:eastAsia="zh-CN"/>
        </w:rPr>
        <w:t>8.</w:t>
      </w:r>
      <w:del w:id="49" w:author="Ericsson_JY" w:date="2024-11-07T04:40:00Z">
        <w:r w:rsidRPr="001B7CDC" w:rsidDel="00834E8A">
          <w:rPr>
            <w:lang w:eastAsia="zh-CN"/>
          </w:rPr>
          <w:delText>A</w:delText>
        </w:r>
      </w:del>
      <w:ins w:id="50" w:author="Ericsson_JY" w:date="2024-11-07T04:40:00Z">
        <w:r w:rsidR="00834E8A">
          <w:rPr>
            <w:lang w:eastAsia="zh-CN"/>
          </w:rPr>
          <w:t>12</w:t>
        </w:r>
      </w:ins>
      <w:r w:rsidRPr="001B7CDC">
        <w:rPr>
          <w:lang w:eastAsia="zh-CN"/>
        </w:rPr>
        <w:t>.3.6</w:t>
      </w:r>
      <w:r w:rsidRPr="001B7CDC">
        <w:rPr>
          <w:i/>
        </w:rPr>
        <w:t>.</w:t>
      </w:r>
    </w:p>
    <w:p w14:paraId="3BE34647" w14:textId="4BDEB2DD" w:rsidR="00F57905" w:rsidRDefault="00F57905" w:rsidP="00F57905">
      <w:pPr>
        <w:rPr>
          <w:lang w:eastAsia="zh-CN"/>
        </w:rPr>
      </w:pPr>
      <w:r w:rsidRPr="001B7CDC">
        <w:t>See clause</w:t>
      </w:r>
      <w:r w:rsidRPr="00030BDA">
        <w:t> </w:t>
      </w:r>
      <w:r w:rsidRPr="001B7CDC">
        <w:rPr>
          <w:lang w:eastAsia="zh-CN"/>
        </w:rPr>
        <w:t>8.</w:t>
      </w:r>
      <w:del w:id="51" w:author="Ericsson_JY" w:date="2024-11-07T04:40:00Z">
        <w:r w:rsidRPr="001B7CDC" w:rsidDel="00834E8A">
          <w:rPr>
            <w:lang w:eastAsia="zh-CN"/>
          </w:rPr>
          <w:delText>A</w:delText>
        </w:r>
      </w:del>
      <w:ins w:id="52" w:author="Ericsson_JY" w:date="2024-11-07T04:40:00Z">
        <w:r w:rsidR="00834E8A">
          <w:rPr>
            <w:lang w:eastAsia="zh-CN"/>
          </w:rPr>
          <w:t>12</w:t>
        </w:r>
      </w:ins>
      <w:r w:rsidRPr="001B7CDC">
        <w:rPr>
          <w:lang w:eastAsia="zh-CN"/>
        </w:rPr>
        <w:t>.2</w:t>
      </w:r>
      <w:r w:rsidRPr="001B7CDC">
        <w:rPr>
          <w:lang w:val="en-US" w:eastAsia="zh-CN"/>
        </w:rPr>
        <w:t xml:space="preserve"> </w:t>
      </w:r>
      <w:r w:rsidRPr="001B7CDC">
        <w:t>for details of usage of this operation</w:t>
      </w:r>
      <w:r w:rsidRPr="00273843">
        <w:t>.</w:t>
      </w:r>
    </w:p>
    <w:bookmarkEnd w:id="9"/>
    <w:p w14:paraId="40E8AE46" w14:textId="77777777" w:rsidR="006C6136" w:rsidRDefault="006C6136" w:rsidP="006C6136"/>
    <w:bookmarkEnd w:id="6"/>
    <w:bookmarkEnd w:id="7"/>
    <w:bookmarkEnd w:id="10"/>
    <w:bookmarkEnd w:id="11"/>
    <w:bookmarkEnd w:id="12"/>
    <w:bookmarkEnd w:id="13"/>
    <w:bookmarkEnd w:id="14"/>
    <w:bookmarkEnd w:id="15"/>
    <w:bookmarkEnd w:id="16"/>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7549" w14:textId="77777777" w:rsidR="001E2BB5" w:rsidRDefault="001E2BB5">
      <w:r>
        <w:separator/>
      </w:r>
    </w:p>
  </w:endnote>
  <w:endnote w:type="continuationSeparator" w:id="0">
    <w:p w14:paraId="31330FF3" w14:textId="77777777" w:rsidR="001E2BB5" w:rsidRDefault="001E2BB5">
      <w:r>
        <w:continuationSeparator/>
      </w:r>
    </w:p>
  </w:endnote>
  <w:endnote w:type="continuationNotice" w:id="1">
    <w:p w14:paraId="510AA221" w14:textId="77777777" w:rsidR="001E2BB5" w:rsidRDefault="001E2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C0AFC" w14:textId="77777777" w:rsidR="001E2BB5" w:rsidRDefault="001E2BB5">
      <w:r>
        <w:separator/>
      </w:r>
    </w:p>
  </w:footnote>
  <w:footnote w:type="continuationSeparator" w:id="0">
    <w:p w14:paraId="45BBF33F" w14:textId="77777777" w:rsidR="001E2BB5" w:rsidRDefault="001E2BB5">
      <w:r>
        <w:continuationSeparator/>
      </w:r>
    </w:p>
  </w:footnote>
  <w:footnote w:type="continuationNotice" w:id="1">
    <w:p w14:paraId="130AE92A" w14:textId="77777777" w:rsidR="001E2BB5" w:rsidRDefault="001E2B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591"/>
    <w:rsid w:val="000058FA"/>
    <w:rsid w:val="000064BE"/>
    <w:rsid w:val="000077C5"/>
    <w:rsid w:val="00011128"/>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A19"/>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2C"/>
    <w:rsid w:val="00076B6C"/>
    <w:rsid w:val="0007799D"/>
    <w:rsid w:val="0008180C"/>
    <w:rsid w:val="00082F47"/>
    <w:rsid w:val="00083A10"/>
    <w:rsid w:val="00083DB0"/>
    <w:rsid w:val="00084A48"/>
    <w:rsid w:val="00085276"/>
    <w:rsid w:val="00086387"/>
    <w:rsid w:val="00087825"/>
    <w:rsid w:val="00090012"/>
    <w:rsid w:val="00091E64"/>
    <w:rsid w:val="000940F0"/>
    <w:rsid w:val="00096310"/>
    <w:rsid w:val="0009685B"/>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57D1"/>
    <w:rsid w:val="000E5B3E"/>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22B"/>
    <w:rsid w:val="00101345"/>
    <w:rsid w:val="001019DC"/>
    <w:rsid w:val="0010499F"/>
    <w:rsid w:val="001049F4"/>
    <w:rsid w:val="00106E49"/>
    <w:rsid w:val="001109DB"/>
    <w:rsid w:val="00110CC8"/>
    <w:rsid w:val="00111C10"/>
    <w:rsid w:val="001138A4"/>
    <w:rsid w:val="00114652"/>
    <w:rsid w:val="00114F50"/>
    <w:rsid w:val="00114FEB"/>
    <w:rsid w:val="00115761"/>
    <w:rsid w:val="00117ABB"/>
    <w:rsid w:val="00120495"/>
    <w:rsid w:val="001206A7"/>
    <w:rsid w:val="00121D06"/>
    <w:rsid w:val="00122255"/>
    <w:rsid w:val="00125D65"/>
    <w:rsid w:val="00126189"/>
    <w:rsid w:val="001269C4"/>
    <w:rsid w:val="00127000"/>
    <w:rsid w:val="0012700D"/>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6284E"/>
    <w:rsid w:val="00162F99"/>
    <w:rsid w:val="00162FC3"/>
    <w:rsid w:val="00164715"/>
    <w:rsid w:val="00165B9C"/>
    <w:rsid w:val="00166817"/>
    <w:rsid w:val="00166CE8"/>
    <w:rsid w:val="00170171"/>
    <w:rsid w:val="00170C08"/>
    <w:rsid w:val="00173F64"/>
    <w:rsid w:val="00176010"/>
    <w:rsid w:val="00176203"/>
    <w:rsid w:val="00180566"/>
    <w:rsid w:val="00180727"/>
    <w:rsid w:val="00184CFD"/>
    <w:rsid w:val="001857B3"/>
    <w:rsid w:val="00190299"/>
    <w:rsid w:val="00192C46"/>
    <w:rsid w:val="001939F4"/>
    <w:rsid w:val="00193EB2"/>
    <w:rsid w:val="00194649"/>
    <w:rsid w:val="001947CD"/>
    <w:rsid w:val="001952D5"/>
    <w:rsid w:val="00195C4D"/>
    <w:rsid w:val="00195CA6"/>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201505"/>
    <w:rsid w:val="00201ED3"/>
    <w:rsid w:val="00202875"/>
    <w:rsid w:val="00203E86"/>
    <w:rsid w:val="002066CD"/>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27A59"/>
    <w:rsid w:val="00227ECD"/>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1202"/>
    <w:rsid w:val="002819FD"/>
    <w:rsid w:val="00282310"/>
    <w:rsid w:val="00284FEB"/>
    <w:rsid w:val="002860C4"/>
    <w:rsid w:val="002863AB"/>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B7607"/>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289"/>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4B5"/>
    <w:rsid w:val="00322C6C"/>
    <w:rsid w:val="00324348"/>
    <w:rsid w:val="00325F49"/>
    <w:rsid w:val="00330565"/>
    <w:rsid w:val="00333389"/>
    <w:rsid w:val="00336A84"/>
    <w:rsid w:val="003411E3"/>
    <w:rsid w:val="00342219"/>
    <w:rsid w:val="003425B0"/>
    <w:rsid w:val="00342FF1"/>
    <w:rsid w:val="00343AF7"/>
    <w:rsid w:val="00343FD6"/>
    <w:rsid w:val="00346212"/>
    <w:rsid w:val="003462F7"/>
    <w:rsid w:val="00346976"/>
    <w:rsid w:val="00347AFB"/>
    <w:rsid w:val="00350576"/>
    <w:rsid w:val="00350AAB"/>
    <w:rsid w:val="00350E5C"/>
    <w:rsid w:val="00352A2A"/>
    <w:rsid w:val="00352CCD"/>
    <w:rsid w:val="003540BF"/>
    <w:rsid w:val="003542D7"/>
    <w:rsid w:val="003555A6"/>
    <w:rsid w:val="00356111"/>
    <w:rsid w:val="003567EA"/>
    <w:rsid w:val="003609EF"/>
    <w:rsid w:val="0036231A"/>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AEF"/>
    <w:rsid w:val="003841CB"/>
    <w:rsid w:val="0038688C"/>
    <w:rsid w:val="00387EE3"/>
    <w:rsid w:val="00393BA4"/>
    <w:rsid w:val="00394A98"/>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7B7"/>
    <w:rsid w:val="003A7B68"/>
    <w:rsid w:val="003A7DA5"/>
    <w:rsid w:val="003B1003"/>
    <w:rsid w:val="003B16BC"/>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CC8"/>
    <w:rsid w:val="003F37CA"/>
    <w:rsid w:val="003F3D80"/>
    <w:rsid w:val="003F4DCB"/>
    <w:rsid w:val="003F5584"/>
    <w:rsid w:val="003F7312"/>
    <w:rsid w:val="003F735C"/>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3494"/>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4D29"/>
    <w:rsid w:val="00475F46"/>
    <w:rsid w:val="0047626E"/>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4016"/>
    <w:rsid w:val="004F666D"/>
    <w:rsid w:val="00500845"/>
    <w:rsid w:val="00501CAE"/>
    <w:rsid w:val="00502E2A"/>
    <w:rsid w:val="005031E7"/>
    <w:rsid w:val="00503E96"/>
    <w:rsid w:val="005043E3"/>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57C1"/>
    <w:rsid w:val="00555ADC"/>
    <w:rsid w:val="00555E7F"/>
    <w:rsid w:val="005617CF"/>
    <w:rsid w:val="00561DC4"/>
    <w:rsid w:val="005622F7"/>
    <w:rsid w:val="00562EAD"/>
    <w:rsid w:val="005674C5"/>
    <w:rsid w:val="00571D8D"/>
    <w:rsid w:val="005725B2"/>
    <w:rsid w:val="00572C73"/>
    <w:rsid w:val="00573FA8"/>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2E90"/>
    <w:rsid w:val="006340DD"/>
    <w:rsid w:val="00634499"/>
    <w:rsid w:val="00634A02"/>
    <w:rsid w:val="00637516"/>
    <w:rsid w:val="00640DB1"/>
    <w:rsid w:val="006415F9"/>
    <w:rsid w:val="00641E29"/>
    <w:rsid w:val="0064286D"/>
    <w:rsid w:val="00642B07"/>
    <w:rsid w:val="006435E3"/>
    <w:rsid w:val="00643C0D"/>
    <w:rsid w:val="00644B87"/>
    <w:rsid w:val="00644E69"/>
    <w:rsid w:val="0064763C"/>
    <w:rsid w:val="00647E35"/>
    <w:rsid w:val="00650AAB"/>
    <w:rsid w:val="0065268F"/>
    <w:rsid w:val="00652A9A"/>
    <w:rsid w:val="00652F61"/>
    <w:rsid w:val="00653DE4"/>
    <w:rsid w:val="00655D07"/>
    <w:rsid w:val="0065624D"/>
    <w:rsid w:val="00656609"/>
    <w:rsid w:val="006569FA"/>
    <w:rsid w:val="006578B9"/>
    <w:rsid w:val="006579FF"/>
    <w:rsid w:val="00660E4E"/>
    <w:rsid w:val="006610C7"/>
    <w:rsid w:val="006626D4"/>
    <w:rsid w:val="00664DDB"/>
    <w:rsid w:val="00664FC4"/>
    <w:rsid w:val="00665755"/>
    <w:rsid w:val="00665C47"/>
    <w:rsid w:val="006660D4"/>
    <w:rsid w:val="00667AD7"/>
    <w:rsid w:val="006700EE"/>
    <w:rsid w:val="006709C4"/>
    <w:rsid w:val="00670A0A"/>
    <w:rsid w:val="0067170E"/>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15E5"/>
    <w:rsid w:val="006B3AC9"/>
    <w:rsid w:val="006B4698"/>
    <w:rsid w:val="006B46FB"/>
    <w:rsid w:val="006B4D5C"/>
    <w:rsid w:val="006B5627"/>
    <w:rsid w:val="006B60F2"/>
    <w:rsid w:val="006B6996"/>
    <w:rsid w:val="006C0980"/>
    <w:rsid w:val="006C12A6"/>
    <w:rsid w:val="006C194F"/>
    <w:rsid w:val="006C26E0"/>
    <w:rsid w:val="006C4974"/>
    <w:rsid w:val="006C4A54"/>
    <w:rsid w:val="006C568F"/>
    <w:rsid w:val="006C5D42"/>
    <w:rsid w:val="006C6136"/>
    <w:rsid w:val="006C67D0"/>
    <w:rsid w:val="006C6EE8"/>
    <w:rsid w:val="006C73A9"/>
    <w:rsid w:val="006C7EA4"/>
    <w:rsid w:val="006D03C5"/>
    <w:rsid w:val="006D093F"/>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3072"/>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1A9"/>
    <w:rsid w:val="007B455B"/>
    <w:rsid w:val="007B482C"/>
    <w:rsid w:val="007B4E4A"/>
    <w:rsid w:val="007B512A"/>
    <w:rsid w:val="007B74D6"/>
    <w:rsid w:val="007B790C"/>
    <w:rsid w:val="007B7EEE"/>
    <w:rsid w:val="007C0EEE"/>
    <w:rsid w:val="007C2097"/>
    <w:rsid w:val="007C32D7"/>
    <w:rsid w:val="007C3783"/>
    <w:rsid w:val="007C4DC8"/>
    <w:rsid w:val="007C592C"/>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E7D97"/>
    <w:rsid w:val="007F03A9"/>
    <w:rsid w:val="007F1269"/>
    <w:rsid w:val="007F1C59"/>
    <w:rsid w:val="007F2C37"/>
    <w:rsid w:val="007F2F3E"/>
    <w:rsid w:val="007F3507"/>
    <w:rsid w:val="007F3D81"/>
    <w:rsid w:val="007F5AA2"/>
    <w:rsid w:val="007F6A2C"/>
    <w:rsid w:val="007F7259"/>
    <w:rsid w:val="007F765B"/>
    <w:rsid w:val="0080244C"/>
    <w:rsid w:val="00802C2D"/>
    <w:rsid w:val="008040A8"/>
    <w:rsid w:val="00805590"/>
    <w:rsid w:val="00811478"/>
    <w:rsid w:val="008114AE"/>
    <w:rsid w:val="0081215E"/>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4E8A"/>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93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29A2"/>
    <w:rsid w:val="0088503A"/>
    <w:rsid w:val="008863B9"/>
    <w:rsid w:val="0088643B"/>
    <w:rsid w:val="00887617"/>
    <w:rsid w:val="0088769A"/>
    <w:rsid w:val="008878EF"/>
    <w:rsid w:val="00890921"/>
    <w:rsid w:val="00890E15"/>
    <w:rsid w:val="00890F37"/>
    <w:rsid w:val="00893118"/>
    <w:rsid w:val="00894052"/>
    <w:rsid w:val="00894F2E"/>
    <w:rsid w:val="008958F0"/>
    <w:rsid w:val="00895D57"/>
    <w:rsid w:val="00895E18"/>
    <w:rsid w:val="00895FF8"/>
    <w:rsid w:val="008961EB"/>
    <w:rsid w:val="008975DD"/>
    <w:rsid w:val="00897D3E"/>
    <w:rsid w:val="00897F42"/>
    <w:rsid w:val="008A45A6"/>
    <w:rsid w:val="008A5164"/>
    <w:rsid w:val="008A518B"/>
    <w:rsid w:val="008A6480"/>
    <w:rsid w:val="008B1E8C"/>
    <w:rsid w:val="008B2A71"/>
    <w:rsid w:val="008B44C5"/>
    <w:rsid w:val="008C0036"/>
    <w:rsid w:val="008C01C0"/>
    <w:rsid w:val="008C0252"/>
    <w:rsid w:val="008C1316"/>
    <w:rsid w:val="008C1575"/>
    <w:rsid w:val="008C3379"/>
    <w:rsid w:val="008C6FDB"/>
    <w:rsid w:val="008C79E1"/>
    <w:rsid w:val="008C7AD7"/>
    <w:rsid w:val="008C7F2F"/>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2"/>
    <w:rsid w:val="009B484C"/>
    <w:rsid w:val="009B5217"/>
    <w:rsid w:val="009B5350"/>
    <w:rsid w:val="009B55DD"/>
    <w:rsid w:val="009C06E8"/>
    <w:rsid w:val="009C1B73"/>
    <w:rsid w:val="009C2827"/>
    <w:rsid w:val="009C486D"/>
    <w:rsid w:val="009C5A2A"/>
    <w:rsid w:val="009D0257"/>
    <w:rsid w:val="009D03F2"/>
    <w:rsid w:val="009D10B9"/>
    <w:rsid w:val="009D2ED8"/>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174AC"/>
    <w:rsid w:val="00A22C7B"/>
    <w:rsid w:val="00A24211"/>
    <w:rsid w:val="00A246B6"/>
    <w:rsid w:val="00A250A7"/>
    <w:rsid w:val="00A26B30"/>
    <w:rsid w:val="00A26D9F"/>
    <w:rsid w:val="00A27728"/>
    <w:rsid w:val="00A2791F"/>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7A9"/>
    <w:rsid w:val="00A51FE8"/>
    <w:rsid w:val="00A53364"/>
    <w:rsid w:val="00A53407"/>
    <w:rsid w:val="00A53D5F"/>
    <w:rsid w:val="00A53F83"/>
    <w:rsid w:val="00A53FD1"/>
    <w:rsid w:val="00A54468"/>
    <w:rsid w:val="00A549C1"/>
    <w:rsid w:val="00A54FBF"/>
    <w:rsid w:val="00A55631"/>
    <w:rsid w:val="00A56A26"/>
    <w:rsid w:val="00A60098"/>
    <w:rsid w:val="00A62DEC"/>
    <w:rsid w:val="00A6382C"/>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E7E06"/>
    <w:rsid w:val="00AF2E25"/>
    <w:rsid w:val="00AF4153"/>
    <w:rsid w:val="00AF4A9D"/>
    <w:rsid w:val="00AF5262"/>
    <w:rsid w:val="00AF6357"/>
    <w:rsid w:val="00AF6406"/>
    <w:rsid w:val="00AF6444"/>
    <w:rsid w:val="00AF6B00"/>
    <w:rsid w:val="00AF6C37"/>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47821"/>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4D40"/>
    <w:rsid w:val="00B8625D"/>
    <w:rsid w:val="00B86B94"/>
    <w:rsid w:val="00B906E6"/>
    <w:rsid w:val="00B910BB"/>
    <w:rsid w:val="00B92007"/>
    <w:rsid w:val="00B92D9E"/>
    <w:rsid w:val="00B9396A"/>
    <w:rsid w:val="00B94AD9"/>
    <w:rsid w:val="00B94D12"/>
    <w:rsid w:val="00B95646"/>
    <w:rsid w:val="00B95D64"/>
    <w:rsid w:val="00B95F13"/>
    <w:rsid w:val="00B968C8"/>
    <w:rsid w:val="00B96F01"/>
    <w:rsid w:val="00B96F2D"/>
    <w:rsid w:val="00B97698"/>
    <w:rsid w:val="00B97EFD"/>
    <w:rsid w:val="00B97F22"/>
    <w:rsid w:val="00BA1339"/>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29F"/>
    <w:rsid w:val="00BC0F85"/>
    <w:rsid w:val="00BC2297"/>
    <w:rsid w:val="00BC2D07"/>
    <w:rsid w:val="00BC348B"/>
    <w:rsid w:val="00BC3685"/>
    <w:rsid w:val="00BC37DF"/>
    <w:rsid w:val="00BC39F9"/>
    <w:rsid w:val="00BC3F10"/>
    <w:rsid w:val="00BC54FB"/>
    <w:rsid w:val="00BC567A"/>
    <w:rsid w:val="00BC7800"/>
    <w:rsid w:val="00BD07A0"/>
    <w:rsid w:val="00BD0B7B"/>
    <w:rsid w:val="00BD1BAA"/>
    <w:rsid w:val="00BD279D"/>
    <w:rsid w:val="00BD27C5"/>
    <w:rsid w:val="00BD3371"/>
    <w:rsid w:val="00BD47C6"/>
    <w:rsid w:val="00BD4CE3"/>
    <w:rsid w:val="00BD5580"/>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5D2F"/>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29E"/>
    <w:rsid w:val="00C24650"/>
    <w:rsid w:val="00C24C51"/>
    <w:rsid w:val="00C24E9F"/>
    <w:rsid w:val="00C24ED0"/>
    <w:rsid w:val="00C256DF"/>
    <w:rsid w:val="00C26706"/>
    <w:rsid w:val="00C27AC3"/>
    <w:rsid w:val="00C27E9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0B8"/>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30B7"/>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6D7"/>
    <w:rsid w:val="00DF4EE0"/>
    <w:rsid w:val="00DF680D"/>
    <w:rsid w:val="00E0004D"/>
    <w:rsid w:val="00E00130"/>
    <w:rsid w:val="00E01374"/>
    <w:rsid w:val="00E027F1"/>
    <w:rsid w:val="00E02C93"/>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01AE"/>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3C97"/>
    <w:rsid w:val="00EC505A"/>
    <w:rsid w:val="00EC5331"/>
    <w:rsid w:val="00EC5D2F"/>
    <w:rsid w:val="00EC7855"/>
    <w:rsid w:val="00EC7EE9"/>
    <w:rsid w:val="00ED0637"/>
    <w:rsid w:val="00ED17ED"/>
    <w:rsid w:val="00ED28D2"/>
    <w:rsid w:val="00ED2CA1"/>
    <w:rsid w:val="00ED5AF4"/>
    <w:rsid w:val="00ED6319"/>
    <w:rsid w:val="00ED69D7"/>
    <w:rsid w:val="00ED6AD2"/>
    <w:rsid w:val="00EE0463"/>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24CF"/>
    <w:rsid w:val="00F23833"/>
    <w:rsid w:val="00F25D98"/>
    <w:rsid w:val="00F3002F"/>
    <w:rsid w:val="00F300FB"/>
    <w:rsid w:val="00F3053E"/>
    <w:rsid w:val="00F308E0"/>
    <w:rsid w:val="00F31924"/>
    <w:rsid w:val="00F32495"/>
    <w:rsid w:val="00F3322C"/>
    <w:rsid w:val="00F333FD"/>
    <w:rsid w:val="00F3628B"/>
    <w:rsid w:val="00F36B32"/>
    <w:rsid w:val="00F37579"/>
    <w:rsid w:val="00F40034"/>
    <w:rsid w:val="00F44E38"/>
    <w:rsid w:val="00F4550D"/>
    <w:rsid w:val="00F45ECF"/>
    <w:rsid w:val="00F47D37"/>
    <w:rsid w:val="00F51B38"/>
    <w:rsid w:val="00F525BF"/>
    <w:rsid w:val="00F526EB"/>
    <w:rsid w:val="00F52C6C"/>
    <w:rsid w:val="00F53A7F"/>
    <w:rsid w:val="00F54536"/>
    <w:rsid w:val="00F55862"/>
    <w:rsid w:val="00F55A3F"/>
    <w:rsid w:val="00F560EC"/>
    <w:rsid w:val="00F57905"/>
    <w:rsid w:val="00F60C71"/>
    <w:rsid w:val="00F616B2"/>
    <w:rsid w:val="00F63FE0"/>
    <w:rsid w:val="00F66AF0"/>
    <w:rsid w:val="00F673D5"/>
    <w:rsid w:val="00F67E72"/>
    <w:rsid w:val="00F72D54"/>
    <w:rsid w:val="00F730EF"/>
    <w:rsid w:val="00F752EF"/>
    <w:rsid w:val="00F764B7"/>
    <w:rsid w:val="00F768CD"/>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569</TotalTime>
  <Pages>5</Pages>
  <Words>1365</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452</cp:revision>
  <cp:lastPrinted>1899-12-31T23:00:00Z</cp:lastPrinted>
  <dcterms:created xsi:type="dcterms:W3CDTF">2024-09-25T13:08:00Z</dcterms:created>
  <dcterms:modified xsi:type="dcterms:W3CDTF">2024-11-11T16:43:00Z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